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5A09550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17C65">
        <w:rPr>
          <w:rFonts w:ascii="Arial" w:eastAsia="Arial Unicode MS" w:hAnsi="Arial" w:cs="Arial"/>
          <w:b/>
          <w:bCs/>
          <w:sz w:val="24"/>
        </w:rPr>
        <w:t>4</w:t>
      </w:r>
      <w:r w:rsidR="004574CA" w:rsidRPr="004574CA">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C5677" w:rsidRPr="00BC5677">
        <w:rPr>
          <w:rFonts w:ascii="Arial" w:eastAsia="宋体" w:hAnsi="Arial"/>
          <w:b/>
          <w:noProof/>
          <w:color w:val="auto"/>
          <w:sz w:val="28"/>
          <w:lang w:eastAsia="en-US"/>
        </w:rPr>
        <w:t>S2-230</w:t>
      </w:r>
      <w:r w:rsidR="00FF6C21">
        <w:rPr>
          <w:rFonts w:ascii="Arial" w:eastAsia="宋体" w:hAnsi="Arial"/>
          <w:b/>
          <w:noProof/>
          <w:color w:val="auto"/>
          <w:sz w:val="28"/>
          <w:lang w:eastAsia="en-US"/>
        </w:rPr>
        <w:t>1783</w:t>
      </w:r>
    </w:p>
    <w:p w14:paraId="29B8E180" w14:textId="33102172" w:rsidR="00A24F28" w:rsidRPr="003244C5" w:rsidRDefault="004574C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sidRPr="004574CA">
        <w:rPr>
          <w:rFonts w:ascii="Arial" w:eastAsia="Arial Unicode MS" w:hAnsi="Arial" w:cs="Arial"/>
          <w:b/>
          <w:bCs/>
          <w:sz w:val="24"/>
        </w:rPr>
        <w:t>Elbonia, January 16 – 20, 2023</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FF6C21">
        <w:rPr>
          <w:rFonts w:ascii="Arial" w:hAnsi="Arial" w:cs="Arial"/>
          <w:b/>
          <w:bCs/>
          <w:color w:val="0000FF"/>
        </w:rPr>
        <w:t>3</w:t>
      </w:r>
      <w:r w:rsidR="001F0BF7">
        <w:rPr>
          <w:rFonts w:ascii="Arial" w:hAnsi="Arial" w:cs="Arial"/>
          <w:b/>
          <w:bCs/>
          <w:color w:val="0000FF"/>
        </w:rPr>
        <w:t>0</w:t>
      </w:r>
      <w:r w:rsidR="00FF6C21">
        <w:rPr>
          <w:rFonts w:ascii="Arial" w:hAnsi="Arial" w:cs="Arial"/>
          <w:b/>
          <w:bCs/>
          <w:color w:val="0000FF"/>
        </w:rPr>
        <w:t>0550r01</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61E4181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203F" w:rsidRPr="00924AB2">
        <w:rPr>
          <w:rFonts w:ascii="Arial" w:hAnsi="Arial" w:cs="Arial"/>
          <w:b/>
        </w:rPr>
        <w:t>KI#</w:t>
      </w:r>
      <w:r w:rsidR="003809C9">
        <w:rPr>
          <w:rFonts w:ascii="Arial" w:hAnsi="Arial" w:cs="Arial"/>
          <w:b/>
        </w:rPr>
        <w:t>4</w:t>
      </w:r>
      <w:r w:rsidR="00C64AC4" w:rsidRPr="00C64AC4">
        <w:rPr>
          <w:rFonts w:ascii="Arial" w:hAnsi="Arial" w:cs="Arial"/>
          <w:b/>
        </w:rPr>
        <w:t xml:space="preserve"> </w:t>
      </w:r>
      <w:r w:rsidR="00C64AC4">
        <w:rPr>
          <w:rFonts w:ascii="Arial" w:hAnsi="Arial" w:cs="Arial"/>
          <w:b/>
        </w:rPr>
        <w:t>Conclusion</w:t>
      </w:r>
      <w:r w:rsidR="00E14D4E">
        <w:rPr>
          <w:rFonts w:ascii="Arial" w:hAnsi="Arial" w:cs="Arial"/>
          <w:b/>
        </w:rPr>
        <w:t xml:space="preserve"> update</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500FA84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C17C65">
        <w:rPr>
          <w:rFonts w:ascii="Arial" w:hAnsi="Arial" w:cs="Arial"/>
          <w:b/>
        </w:rPr>
        <w:t>9.</w:t>
      </w:r>
      <w:r w:rsidR="00C17C65">
        <w:rPr>
          <w:rFonts w:ascii="Arial" w:hAnsi="Arial" w:cs="Arial"/>
          <w:b/>
        </w:rPr>
        <w:t>5.1</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0AB17E7" w14:textId="29BDF3A4"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w:t>
      </w:r>
      <w:r w:rsidR="00C64AC4">
        <w:rPr>
          <w:rFonts w:ascii="Arial" w:hAnsi="Arial" w:cs="Arial"/>
          <w:i/>
        </w:rPr>
        <w:t xml:space="preserve">conclusion </w:t>
      </w:r>
      <w:r w:rsidR="0025606F">
        <w:rPr>
          <w:rFonts w:ascii="Arial" w:hAnsi="Arial" w:cs="Arial"/>
          <w:i/>
        </w:rPr>
        <w:t xml:space="preserve">update </w:t>
      </w:r>
      <w:r w:rsidR="00464B21">
        <w:rPr>
          <w:rFonts w:ascii="Arial" w:hAnsi="Arial" w:cs="Arial"/>
          <w:i/>
        </w:rPr>
        <w:t>for</w:t>
      </w:r>
      <w:r w:rsidR="00BA203F">
        <w:rPr>
          <w:rFonts w:ascii="Arial" w:hAnsi="Arial" w:cs="Arial"/>
          <w:i/>
        </w:rPr>
        <w:t xml:space="preserve"> KI#</w:t>
      </w:r>
      <w:r w:rsidR="003809C9">
        <w:rPr>
          <w:rFonts w:ascii="Arial" w:hAnsi="Arial" w:cs="Arial"/>
          <w:i/>
        </w:rPr>
        <w:t>4</w:t>
      </w:r>
      <w:r w:rsidR="00C64AC4">
        <w:rPr>
          <w:rFonts w:ascii="Arial" w:hAnsi="Arial" w:cs="Arial"/>
          <w:i/>
        </w:rPr>
        <w:t xml:space="preserve"> </w:t>
      </w:r>
      <w:r w:rsidR="003809C9" w:rsidRPr="003809C9">
        <w:rPr>
          <w:rFonts w:ascii="Arial" w:hAnsi="Arial" w:cs="Arial"/>
          <w:i/>
        </w:rPr>
        <w:t>Control of Operations for Ranging/Sidelink positioning</w:t>
      </w:r>
      <w:r w:rsidR="003809C9">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9B3E76C" w14:textId="13FB2C57" w:rsidR="00526FC7" w:rsidRDefault="000A3172" w:rsidP="001B3703">
      <w:pPr>
        <w:pStyle w:val="B1"/>
        <w:ind w:left="0" w:firstLine="0"/>
        <w:rPr>
          <w:rFonts w:eastAsia="等线" w:hint="eastAsia"/>
          <w:lang w:eastAsia="zh-CN"/>
        </w:rPr>
      </w:pPr>
      <w:r w:rsidRPr="000A3172">
        <w:rPr>
          <w:rFonts w:eastAsia="等线"/>
          <w:lang w:eastAsia="zh-CN"/>
        </w:rPr>
        <w:t xml:space="preserve">This paper proposes </w:t>
      </w:r>
      <w:r w:rsidR="0025606F">
        <w:rPr>
          <w:rFonts w:eastAsia="等线"/>
          <w:lang w:eastAsia="zh-CN"/>
        </w:rPr>
        <w:t xml:space="preserve">to update </w:t>
      </w:r>
      <w:r w:rsidRPr="000A3172">
        <w:rPr>
          <w:rFonts w:eastAsia="等线"/>
          <w:lang w:eastAsia="zh-CN"/>
        </w:rPr>
        <w:t>the conclusion</w:t>
      </w:r>
      <w:r w:rsidR="0025606F">
        <w:rPr>
          <w:rFonts w:eastAsia="等线"/>
          <w:lang w:eastAsia="zh-CN"/>
        </w:rPr>
        <w:t>.</w:t>
      </w:r>
    </w:p>
    <w:p w14:paraId="3B64C956" w14:textId="3159BB5E" w:rsidR="00526FC7" w:rsidRPr="0006614D" w:rsidRDefault="00526FC7" w:rsidP="00526FC7">
      <w:pPr>
        <w:ind w:left="568" w:hanging="284"/>
        <w:rPr>
          <w:rFonts w:eastAsia="Times New Roman"/>
          <w:color w:val="auto"/>
          <w:lang w:val="en-US" w:eastAsia="zh-CN"/>
        </w:rPr>
      </w:pPr>
      <w:r>
        <w:rPr>
          <w:rFonts w:eastAsia="Times New Roman"/>
          <w:color w:val="auto"/>
          <w:lang w:val="en-US" w:eastAsia="zh-CN"/>
        </w:rPr>
        <w:t>To clarify that t</w:t>
      </w:r>
      <w:r w:rsidRPr="0006614D">
        <w:rPr>
          <w:rFonts w:eastAsia="Times New Roman"/>
          <w:color w:val="auto"/>
          <w:lang w:val="en-US" w:eastAsia="zh-CN"/>
        </w:rPr>
        <w:t>he following procedures</w:t>
      </w:r>
      <w:r>
        <w:rPr>
          <w:rFonts w:eastAsia="Times New Roman"/>
          <w:color w:val="auto"/>
          <w:lang w:val="en-US" w:eastAsia="zh-CN"/>
        </w:rPr>
        <w:t xml:space="preserve"> are </w:t>
      </w:r>
      <w:r w:rsidRPr="0006614D">
        <w:rPr>
          <w:rFonts w:eastAsia="Times New Roman"/>
          <w:color w:val="auto"/>
          <w:lang w:eastAsia="en-GB"/>
        </w:rPr>
        <w:t xml:space="preserve">to be </w:t>
      </w:r>
      <w:r>
        <w:rPr>
          <w:rFonts w:eastAsia="Times New Roman"/>
          <w:color w:val="auto"/>
          <w:lang w:eastAsia="en-GB"/>
        </w:rPr>
        <w:t>decided by RAN WGs</w:t>
      </w:r>
    </w:p>
    <w:p w14:paraId="248CCAED" w14:textId="77777777" w:rsidR="00526FC7" w:rsidRPr="0006614D" w:rsidRDefault="00526FC7" w:rsidP="00526FC7">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the Ranging/Sidelink Positioning capability.</w:t>
      </w:r>
    </w:p>
    <w:p w14:paraId="37B87B73" w14:textId="25E0C6CC" w:rsidR="00526FC7" w:rsidRPr="001B3703" w:rsidRDefault="00526FC7" w:rsidP="001B3703">
      <w:pPr>
        <w:ind w:left="851" w:hanging="284"/>
        <w:rPr>
          <w:rFonts w:eastAsia="Times New Roman" w:hint="eastAsia"/>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the Ranging/Sidelink Positioning assistant data.</w:t>
      </w:r>
      <w:bookmarkStart w:id="1" w:name="_GoBack"/>
      <w:bookmarkEnd w:id="1"/>
    </w:p>
    <w:p w14:paraId="2F1D3617" w14:textId="77777777" w:rsidR="00CA6115" w:rsidRPr="00927C1B" w:rsidRDefault="00CA6115" w:rsidP="00CA6115">
      <w:pPr>
        <w:pStyle w:val="1"/>
      </w:pPr>
      <w:r>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14:paraId="68966B00" w14:textId="77777777" w:rsidR="0006614D" w:rsidRPr="0006614D" w:rsidRDefault="0006614D" w:rsidP="0006614D">
      <w:pPr>
        <w:keepNext/>
        <w:keepLines/>
        <w:spacing w:before="180"/>
        <w:ind w:left="1134" w:hanging="1134"/>
        <w:outlineLvl w:val="1"/>
        <w:rPr>
          <w:rFonts w:ascii="Arial" w:eastAsia="Times New Roman" w:hAnsi="Arial"/>
          <w:color w:val="auto"/>
          <w:sz w:val="32"/>
          <w:lang w:eastAsia="en-GB"/>
        </w:rPr>
      </w:pPr>
      <w:bookmarkStart w:id="4" w:name="_Toc117042847"/>
      <w:bookmarkStart w:id="5" w:name="_Toc117570420"/>
      <w:bookmarkEnd w:id="3"/>
      <w:r w:rsidRPr="0006614D">
        <w:rPr>
          <w:rFonts w:ascii="Arial" w:eastAsia="Times New Roman" w:hAnsi="Arial"/>
          <w:color w:val="auto"/>
          <w:sz w:val="32"/>
          <w:lang w:eastAsia="en-GB"/>
        </w:rPr>
        <w:t>8.4</w:t>
      </w:r>
      <w:r w:rsidRPr="0006614D">
        <w:rPr>
          <w:rFonts w:ascii="Arial" w:eastAsia="Times New Roman" w:hAnsi="Arial"/>
          <w:color w:val="auto"/>
          <w:sz w:val="32"/>
          <w:lang w:eastAsia="en-GB"/>
        </w:rPr>
        <w:tab/>
        <w:t>Key Issue #4: Control of Operations for Ranging/Sidelink positioning</w:t>
      </w:r>
      <w:bookmarkEnd w:id="4"/>
      <w:bookmarkEnd w:id="5"/>
    </w:p>
    <w:p w14:paraId="6D93C068" w14:textId="77777777" w:rsidR="0006614D" w:rsidRPr="0006614D" w:rsidRDefault="0006614D" w:rsidP="0006614D">
      <w:pPr>
        <w:rPr>
          <w:rFonts w:eastAsia="宋体"/>
          <w:color w:val="auto"/>
          <w:lang w:eastAsia="zh-CN"/>
        </w:rPr>
      </w:pPr>
      <w:r w:rsidRPr="0006614D">
        <w:rPr>
          <w:rFonts w:eastAsia="宋体"/>
          <w:color w:val="auto"/>
          <w:lang w:eastAsia="en-GB"/>
        </w:rPr>
        <w:t>For Key Issue #4 "</w:t>
      </w:r>
      <w:r w:rsidRPr="0006614D">
        <w:rPr>
          <w:rFonts w:eastAsia="Times New Roman"/>
          <w:color w:val="auto"/>
          <w:lang w:eastAsia="en-GB"/>
        </w:rPr>
        <w:t>Control of Operations for Ranging/Sidelink positioning</w:t>
      </w:r>
      <w:r w:rsidRPr="0006614D">
        <w:rPr>
          <w:rFonts w:eastAsia="宋体"/>
          <w:color w:val="auto"/>
          <w:lang w:eastAsia="en-GB"/>
        </w:rPr>
        <w:t>", the followings are taken as conclusions:</w:t>
      </w:r>
    </w:p>
    <w:p w14:paraId="584934B7" w14:textId="77777777" w:rsidR="0006614D" w:rsidRPr="0006614D" w:rsidRDefault="0006614D" w:rsidP="0006614D">
      <w:pPr>
        <w:ind w:left="568"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569CE752" w14:textId="6914C69B" w:rsidR="007612DF"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1CCB5427" w14:textId="6D80F3BB" w:rsidR="0006614D" w:rsidRPr="0006614D" w:rsidRDefault="0006614D" w:rsidP="0006614D">
      <w:pPr>
        <w:keepLines/>
        <w:ind w:left="1559" w:hanging="1276"/>
        <w:rPr>
          <w:rFonts w:eastAsia="Times New Roman"/>
          <w:color w:val="FF0000"/>
          <w:lang w:val="en-US" w:eastAsia="zh-CN"/>
        </w:rPr>
      </w:pPr>
      <w:r w:rsidRPr="0006614D">
        <w:rPr>
          <w:rFonts w:eastAsia="Times New Roman"/>
          <w:color w:val="FF0000"/>
          <w:lang w:val="en-US" w:eastAsia="zh-CN"/>
        </w:rPr>
        <w:t>Editor's note:</w:t>
      </w:r>
      <w:r w:rsidRPr="0006614D">
        <w:rPr>
          <w:rFonts w:eastAsia="Times New Roman"/>
          <w:color w:val="FF0000"/>
          <w:lang w:val="en-US" w:eastAsia="zh-CN"/>
        </w:rPr>
        <w:tab/>
        <w:t>Whether group management is supported by the Ranging/SL Positioning layer or the Application layer is FFS.</w:t>
      </w:r>
    </w:p>
    <w:p w14:paraId="3F681962" w14:textId="77777777"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Information exchanged between Ranging/SL Positioning layer and lower layer includes one time or periodic ranging, ranging for distance or direction measurement or both.</w:t>
      </w:r>
    </w:p>
    <w:p w14:paraId="17A2ADCE" w14:textId="70E2C58E" w:rsidR="0006614D" w:rsidRPr="00526FC7" w:rsidRDefault="0006614D" w:rsidP="00526FC7">
      <w:pPr>
        <w:keepLines/>
        <w:ind w:left="1559" w:hanging="1276"/>
        <w:rPr>
          <w:rFonts w:eastAsia="Times New Roman"/>
          <w:color w:val="FF0000"/>
          <w:lang w:eastAsia="en-GB"/>
        </w:rPr>
      </w:pPr>
      <w:r w:rsidRPr="00526FC7">
        <w:rPr>
          <w:rFonts w:eastAsia="Times New Roman"/>
          <w:color w:val="FF0000"/>
          <w:lang w:val="en-US" w:eastAsia="zh-CN"/>
        </w:rPr>
        <w:t>Editor's note:</w:t>
      </w:r>
      <w:r w:rsidRPr="00526FC7">
        <w:rPr>
          <w:rFonts w:eastAsia="Times New Roman"/>
          <w:color w:val="FF0000"/>
          <w:lang w:val="en-US" w:eastAsia="zh-CN"/>
        </w:rPr>
        <w:tab/>
      </w:r>
      <w:r w:rsidRPr="00526FC7">
        <w:rPr>
          <w:rFonts w:eastAsia="Times New Roman"/>
          <w:color w:val="FF0000"/>
          <w:lang w:eastAsia="en-GB"/>
        </w:rPr>
        <w:t>The above information may be updated.</w:t>
      </w:r>
    </w:p>
    <w:p w14:paraId="56F26C36" w14:textId="5A6CA435" w:rsidR="0006614D" w:rsidRPr="00526FC7" w:rsidRDefault="0006614D" w:rsidP="00526FC7">
      <w:pPr>
        <w:keepLines/>
        <w:ind w:left="1559" w:hanging="1276"/>
        <w:rPr>
          <w:rFonts w:eastAsia="等线"/>
          <w:color w:val="FF0000"/>
          <w:lang w:eastAsia="zh-CN"/>
        </w:rPr>
      </w:pPr>
      <w:r w:rsidRPr="00526FC7">
        <w:rPr>
          <w:rFonts w:eastAsia="Times New Roman"/>
          <w:color w:val="FF0000"/>
          <w:lang w:val="en-US" w:eastAsia="zh-CN"/>
        </w:rPr>
        <w:t>Editor's note:</w:t>
      </w:r>
      <w:r w:rsidRPr="00526FC7">
        <w:rPr>
          <w:rFonts w:eastAsia="Times New Roman"/>
          <w:color w:val="FF0000"/>
          <w:lang w:val="en-US" w:eastAsia="zh-CN"/>
        </w:rPr>
        <w:tab/>
        <w:t>Whether the Ranging/SL Positioning layer is over V2X/</w:t>
      </w:r>
      <w:r w:rsidRPr="00526FC7">
        <w:rPr>
          <w:rFonts w:eastAsia="Times New Roman"/>
          <w:color w:val="FF0000"/>
          <w:lang w:eastAsia="zh-CN"/>
        </w:rPr>
        <w:t>ProSe layer or AS layer is up to RAN WG to decide. Whether Layer 2 ID or Application Layer ID is exchanged between Ranging/SL Positioning layer and lower layer depends if the lower layer includes V2X/ProSe layer.</w:t>
      </w:r>
    </w:p>
    <w:p w14:paraId="2D2E2C2F" w14:textId="0A6DC84C" w:rsidR="0006614D" w:rsidRPr="0006614D" w:rsidRDefault="0006614D" w:rsidP="0006614D">
      <w:pPr>
        <w:ind w:left="568" w:hanging="284"/>
        <w:rPr>
          <w:rFonts w:eastAsia="Times New Roman"/>
          <w:color w:val="auto"/>
          <w:lang w:val="en-US" w:eastAsia="zh-CN"/>
        </w:rPr>
      </w:pPr>
      <w:r w:rsidRPr="0006614D">
        <w:rPr>
          <w:rFonts w:eastAsia="Times New Roman"/>
          <w:color w:val="auto"/>
          <w:lang w:val="en-US" w:eastAsia="zh-CN"/>
        </w:rPr>
        <w:lastRenderedPageBreak/>
        <w:t>-</w:t>
      </w:r>
      <w:r w:rsidRPr="0006614D">
        <w:rPr>
          <w:rFonts w:eastAsia="Times New Roman"/>
          <w:color w:val="auto"/>
          <w:lang w:val="en-US" w:eastAsia="zh-CN"/>
        </w:rPr>
        <w:tab/>
        <w:t>Ranging/Sidelink Positioning Protocol (RSPP) is introduced for SR5 over the PC5 reference point between the UEs (i.e. Target UE, Reference UE, Assistant UE, Located UE and SL Positioning Server UE), which includes the following procedures</w:t>
      </w:r>
      <w:ins w:id="6" w:author="Huawei user" w:date="2023-01-09T12:45:00Z">
        <w:r w:rsidR="00D806A3">
          <w:rPr>
            <w:rFonts w:eastAsia="Times New Roman"/>
            <w:color w:val="auto"/>
            <w:lang w:val="en-US" w:eastAsia="zh-CN"/>
          </w:rPr>
          <w:t xml:space="preserve"> </w:t>
        </w:r>
        <w:r w:rsidR="00D806A3" w:rsidRPr="0006614D">
          <w:rPr>
            <w:rFonts w:eastAsia="Times New Roman"/>
            <w:color w:val="auto"/>
            <w:lang w:eastAsia="en-GB"/>
          </w:rPr>
          <w:t xml:space="preserve">(to be </w:t>
        </w:r>
        <w:r w:rsidR="00D806A3">
          <w:rPr>
            <w:rFonts w:eastAsia="Times New Roman"/>
            <w:color w:val="auto"/>
            <w:lang w:eastAsia="en-GB"/>
          </w:rPr>
          <w:t xml:space="preserve">decided </w:t>
        </w:r>
        <w:r w:rsidR="00D806A3" w:rsidRPr="0006614D">
          <w:rPr>
            <w:rFonts w:eastAsia="Times New Roman"/>
            <w:color w:val="auto"/>
            <w:lang w:eastAsia="en-GB"/>
          </w:rPr>
          <w:t>by RAN WGs)</w:t>
        </w:r>
      </w:ins>
      <w:r w:rsidRPr="0006614D">
        <w:rPr>
          <w:rFonts w:eastAsia="Times New Roman"/>
          <w:color w:val="auto"/>
          <w:lang w:val="en-US" w:eastAsia="zh-CN"/>
        </w:rPr>
        <w:t>:</w:t>
      </w:r>
    </w:p>
    <w:p w14:paraId="5F61D55F" w14:textId="77777777"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the Ranging/Sidelink Positioning capability.</w:t>
      </w:r>
    </w:p>
    <w:p w14:paraId="47439699" w14:textId="77777777"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the Ranging/Sidelink Positioning assistant data.</w:t>
      </w:r>
    </w:p>
    <w:p w14:paraId="06F53371" w14:textId="77777777" w:rsidR="0006614D" w:rsidRPr="0006614D" w:rsidRDefault="0006614D" w:rsidP="0006614D">
      <w:pPr>
        <w:keepLines/>
        <w:ind w:left="1135" w:hanging="851"/>
        <w:rPr>
          <w:rFonts w:eastAsia="Times New Roman"/>
          <w:color w:val="auto"/>
          <w:lang w:val="en-US" w:eastAsia="zh-CN"/>
        </w:rPr>
      </w:pPr>
      <w:r w:rsidRPr="0006614D">
        <w:rPr>
          <w:rFonts w:eastAsia="Times New Roman"/>
          <w:color w:val="auto"/>
          <w:lang w:val="en-US" w:eastAsia="zh-CN"/>
        </w:rPr>
        <w:t>NOTE 1:</w:t>
      </w:r>
      <w:r w:rsidRPr="0006614D">
        <w:rPr>
          <w:rFonts w:eastAsia="Times New Roman"/>
          <w:color w:val="auto"/>
          <w:lang w:val="en-US" w:eastAsia="zh-CN"/>
        </w:rPr>
        <w:tab/>
        <w:t>What assistant data are required to be exchanged will be coordinated with RAN WGs.</w:t>
      </w:r>
    </w:p>
    <w:p w14:paraId="07C330F3" w14:textId="2851822F"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Ranging/Sidelink positioning measurement data/result.</w:t>
      </w:r>
    </w:p>
    <w:p w14:paraId="663984E9" w14:textId="1F7B1002" w:rsidR="0006614D" w:rsidRPr="0006614D" w:rsidRDefault="0006614D" w:rsidP="0006614D">
      <w:pPr>
        <w:keepLines/>
        <w:ind w:left="1559" w:hanging="1276"/>
        <w:rPr>
          <w:rFonts w:eastAsia="Times New Roman"/>
          <w:color w:val="FF0000"/>
          <w:lang w:eastAsia="en-GB"/>
        </w:rPr>
      </w:pPr>
      <w:r w:rsidRPr="0006614D">
        <w:rPr>
          <w:rFonts w:eastAsia="Times New Roman"/>
          <w:color w:val="FF0000"/>
          <w:lang w:val="en-US" w:eastAsia="zh-CN"/>
        </w:rPr>
        <w:t>Editor's note:</w:t>
      </w:r>
      <w:r w:rsidRPr="0006614D">
        <w:rPr>
          <w:rFonts w:eastAsia="Times New Roman"/>
          <w:color w:val="FF0000"/>
          <w:lang w:val="en-US" w:eastAsia="zh-CN"/>
        </w:rPr>
        <w:tab/>
      </w:r>
      <w:r w:rsidRPr="0006614D">
        <w:rPr>
          <w:rFonts w:eastAsia="Times New Roman"/>
          <w:color w:val="FF0000"/>
          <w:lang w:eastAsia="en-GB"/>
        </w:rPr>
        <w:t>The above information may be updated.</w:t>
      </w:r>
    </w:p>
    <w:p w14:paraId="47ACC60C" w14:textId="77777777" w:rsidR="0006614D" w:rsidRPr="0006614D" w:rsidRDefault="0006614D" w:rsidP="0006614D">
      <w:pPr>
        <w:ind w:left="568"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V2X Communication procedures as defined in TS 23.287 [3] and 5G ProSe Direct Communication procedures as defined in TS 23.304 [4] are used for the RSPP communication between UEs over PC5.</w:t>
      </w:r>
    </w:p>
    <w:p w14:paraId="6BB994BD" w14:textId="70DE391A" w:rsidR="00867DF8" w:rsidRPr="00526FC7" w:rsidRDefault="00867DF8" w:rsidP="00526FC7">
      <w:pPr>
        <w:keepLines/>
        <w:ind w:left="1559" w:hanging="1276"/>
        <w:rPr>
          <w:rFonts w:eastAsia="Times New Roman"/>
          <w:color w:val="FF0000"/>
          <w:lang w:eastAsia="en-GB"/>
        </w:rPr>
      </w:pPr>
      <w:r w:rsidRPr="00526FC7">
        <w:rPr>
          <w:rFonts w:eastAsia="Times New Roman"/>
          <w:color w:val="FF0000"/>
          <w:lang w:val="en-US" w:eastAsia="zh-CN"/>
        </w:rPr>
        <w:t>Editor's note:</w:t>
      </w:r>
      <w:r w:rsidRPr="00526FC7">
        <w:rPr>
          <w:rFonts w:eastAsia="Times New Roman"/>
          <w:color w:val="FF0000"/>
          <w:lang w:val="en-US" w:eastAsia="zh-CN"/>
        </w:rPr>
        <w:tab/>
      </w:r>
      <w:r w:rsidRPr="00526FC7">
        <w:rPr>
          <w:rFonts w:eastAsia="Times New Roman"/>
          <w:color w:val="FF0000"/>
          <w:lang w:eastAsia="en-GB"/>
        </w:rPr>
        <w:t>Whether RSPP is over PC5-S or PC5-U or (partially) over PC5-D is up to RAN WG to decide.</w:t>
      </w:r>
    </w:p>
    <w:p w14:paraId="28F1D072" w14:textId="77777777" w:rsidR="0006614D" w:rsidRPr="0006614D" w:rsidRDefault="0006614D" w:rsidP="0006614D">
      <w:pPr>
        <w:ind w:left="568"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5FD66AB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Triggering Ranging/Sidelink positioning.</w:t>
      </w:r>
    </w:p>
    <w:p w14:paraId="3FC915B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exchange the Ranging/Sidelink Positioning capability.</w:t>
      </w:r>
    </w:p>
    <w:p w14:paraId="20531DDF"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exchange the Ranging/Sidelink Positioning assistant data.</w:t>
      </w:r>
    </w:p>
    <w:p w14:paraId="2FADA850" w14:textId="77777777" w:rsidR="0006614D" w:rsidRPr="0006614D" w:rsidRDefault="0006614D" w:rsidP="0006614D">
      <w:pPr>
        <w:keepLines/>
        <w:ind w:left="1135" w:hanging="851"/>
        <w:rPr>
          <w:rFonts w:eastAsia="Times New Roman"/>
          <w:color w:val="auto"/>
          <w:lang w:eastAsia="en-GB"/>
        </w:rPr>
      </w:pPr>
      <w:r w:rsidRPr="0006614D">
        <w:rPr>
          <w:rFonts w:eastAsia="Times New Roman"/>
          <w:color w:val="auto"/>
          <w:lang w:eastAsia="en-GB"/>
        </w:rPr>
        <w:t>NOTE 2: what assistant data are required to be exchanged will be coordinated with RAN WGs.</w:t>
      </w:r>
    </w:p>
    <w:p w14:paraId="341ED6A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exchange Ranging/Sidelink positioning signal measurement data/result.</w:t>
      </w:r>
    </w:p>
    <w:p w14:paraId="1E1DE3D1" w14:textId="49AC440E"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deliver Ranging/Sidelink positioning service request/response.</w:t>
      </w:r>
    </w:p>
    <w:p w14:paraId="7BB99B45" w14:textId="77777777" w:rsidR="0006614D" w:rsidRPr="0006614D" w:rsidRDefault="0006614D" w:rsidP="0006614D">
      <w:pPr>
        <w:keepLines/>
        <w:ind w:left="1135" w:hanging="851"/>
        <w:rPr>
          <w:rFonts w:eastAsia="Times New Roman"/>
          <w:color w:val="auto"/>
          <w:lang w:eastAsia="en-GB"/>
        </w:rPr>
      </w:pPr>
      <w:r w:rsidRPr="0006614D">
        <w:rPr>
          <w:rFonts w:eastAsia="Times New Roman"/>
          <w:color w:val="auto"/>
          <w:lang w:eastAsia="en-GB"/>
        </w:rPr>
        <w:t>NOTE 3:</w:t>
      </w:r>
      <w:r w:rsidRPr="0006614D">
        <w:rPr>
          <w:rFonts w:eastAsia="Times New Roman"/>
          <w:color w:val="auto"/>
          <w:lang w:eastAsia="en-GB"/>
        </w:rPr>
        <w:tab/>
        <w:t>The full support of LPP is not required for operating only SL Positioning/Ranging; in that case only the extension of LPP, a new protocol or both is required.</w:t>
      </w:r>
    </w:p>
    <w:p w14:paraId="387AAFD9" w14:textId="30A8D633"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A SL Positioning Server UE can be discovered and selected for result calculation for the case of partial coverage and out of coverage.</w:t>
      </w:r>
    </w:p>
    <w:p w14:paraId="55B8F4E4" w14:textId="2A6512C1" w:rsidR="0006614D" w:rsidRPr="0006614D" w:rsidRDefault="0006614D" w:rsidP="0006614D">
      <w:pPr>
        <w:keepLines/>
        <w:ind w:left="1559" w:hanging="1276"/>
        <w:rPr>
          <w:rFonts w:eastAsia="Times New Roman"/>
          <w:color w:val="FF0000"/>
          <w:lang w:eastAsia="en-GB"/>
        </w:rPr>
      </w:pPr>
      <w:r w:rsidRPr="0006614D">
        <w:rPr>
          <w:rFonts w:eastAsia="Times New Roman"/>
          <w:color w:val="FF0000"/>
          <w:lang w:val="en-US" w:eastAsia="zh-CN"/>
        </w:rPr>
        <w:t>Editor's note:</w:t>
      </w:r>
      <w:r w:rsidRPr="0006614D">
        <w:rPr>
          <w:rFonts w:eastAsia="Times New Roman"/>
          <w:color w:val="FF0000"/>
          <w:lang w:val="en-US" w:eastAsia="zh-CN"/>
        </w:rPr>
        <w:tab/>
      </w:r>
      <w:r w:rsidRPr="0006614D">
        <w:rPr>
          <w:rFonts w:eastAsia="Times New Roman"/>
          <w:color w:val="FF0000"/>
          <w:lang w:eastAsia="en-GB"/>
        </w:rPr>
        <w:t>Whether the SL Positioning Server functionalities can support more functionalities, e.g. SL Positioning/Ranging method determination, operation coordination, resource coordination and scheduling, in addition to result calculation is FFS.</w:t>
      </w:r>
    </w:p>
    <w:p w14:paraId="3397BF9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Multiple UEs may be involved in a single Ranging/Sidelink Positioning session.</w:t>
      </w:r>
    </w:p>
    <w:p w14:paraId="5B81756A" w14:textId="4E39CE41" w:rsidR="009F10E1"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Whether measurement results or Ranging/Sidelink Positioning results are exchanged over the SR5 depends on the negotiation during the control signalling.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2D3B3" w14:textId="77777777" w:rsidR="00302A3D" w:rsidRDefault="00302A3D">
      <w:r>
        <w:separator/>
      </w:r>
    </w:p>
    <w:p w14:paraId="46C05464" w14:textId="77777777" w:rsidR="00302A3D" w:rsidRDefault="00302A3D"/>
  </w:endnote>
  <w:endnote w:type="continuationSeparator" w:id="0">
    <w:p w14:paraId="4D50316A" w14:textId="77777777" w:rsidR="00302A3D" w:rsidRDefault="00302A3D">
      <w:r>
        <w:continuationSeparator/>
      </w:r>
    </w:p>
    <w:p w14:paraId="1884805C" w14:textId="77777777" w:rsidR="00302A3D" w:rsidRDefault="00302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356EE" w14:textId="77777777" w:rsidR="00302A3D" w:rsidRDefault="00302A3D">
      <w:r>
        <w:separator/>
      </w:r>
    </w:p>
    <w:p w14:paraId="22AAC393" w14:textId="77777777" w:rsidR="00302A3D" w:rsidRDefault="00302A3D"/>
  </w:footnote>
  <w:footnote w:type="continuationSeparator" w:id="0">
    <w:p w14:paraId="6A79FC78" w14:textId="77777777" w:rsidR="00302A3D" w:rsidRDefault="00302A3D">
      <w:r>
        <w:continuationSeparator/>
      </w:r>
    </w:p>
    <w:p w14:paraId="64D7828D" w14:textId="77777777" w:rsidR="00302A3D" w:rsidRDefault="00302A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A3D">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722"/>
    <w:rsid w:val="00047051"/>
    <w:rsid w:val="00047C64"/>
    <w:rsid w:val="00047D3F"/>
    <w:rsid w:val="00050528"/>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44F6"/>
    <w:rsid w:val="000E5EF6"/>
    <w:rsid w:val="000E667C"/>
    <w:rsid w:val="000F0450"/>
    <w:rsid w:val="000F06D8"/>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66DC"/>
    <w:rsid w:val="0014688E"/>
    <w:rsid w:val="00147EAA"/>
    <w:rsid w:val="001512CD"/>
    <w:rsid w:val="00151A7D"/>
    <w:rsid w:val="001520C4"/>
    <w:rsid w:val="001520C5"/>
    <w:rsid w:val="00152663"/>
    <w:rsid w:val="00152B8A"/>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03"/>
    <w:rsid w:val="001B3759"/>
    <w:rsid w:val="001B3D20"/>
    <w:rsid w:val="001B4DFC"/>
    <w:rsid w:val="001B546B"/>
    <w:rsid w:val="001B5EBE"/>
    <w:rsid w:val="001B7516"/>
    <w:rsid w:val="001C0A43"/>
    <w:rsid w:val="001C17E1"/>
    <w:rsid w:val="001C1E41"/>
    <w:rsid w:val="001C4445"/>
    <w:rsid w:val="001C488F"/>
    <w:rsid w:val="001C50F0"/>
    <w:rsid w:val="001C5808"/>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E6A8F"/>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021"/>
    <w:rsid w:val="00216F4A"/>
    <w:rsid w:val="00217D18"/>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A2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2A3D"/>
    <w:rsid w:val="003034B2"/>
    <w:rsid w:val="00305F20"/>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9C9"/>
    <w:rsid w:val="00380A07"/>
    <w:rsid w:val="00380E86"/>
    <w:rsid w:val="0038310D"/>
    <w:rsid w:val="00383F2D"/>
    <w:rsid w:val="00384D8F"/>
    <w:rsid w:val="00385B51"/>
    <w:rsid w:val="0038795A"/>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4F55"/>
    <w:rsid w:val="003A5197"/>
    <w:rsid w:val="003A69B6"/>
    <w:rsid w:val="003A6AB2"/>
    <w:rsid w:val="003B00A0"/>
    <w:rsid w:val="003B020E"/>
    <w:rsid w:val="003B0FC2"/>
    <w:rsid w:val="003B1978"/>
    <w:rsid w:val="003B2E77"/>
    <w:rsid w:val="003B2F4F"/>
    <w:rsid w:val="003B3C85"/>
    <w:rsid w:val="003B512D"/>
    <w:rsid w:val="003B59D6"/>
    <w:rsid w:val="003B7365"/>
    <w:rsid w:val="003B7948"/>
    <w:rsid w:val="003C02B3"/>
    <w:rsid w:val="003C1413"/>
    <w:rsid w:val="003C2437"/>
    <w:rsid w:val="003C26F4"/>
    <w:rsid w:val="003C37F6"/>
    <w:rsid w:val="003C4692"/>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574CA"/>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A699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524"/>
    <w:rsid w:val="004D1674"/>
    <w:rsid w:val="004D1C86"/>
    <w:rsid w:val="004D1D31"/>
    <w:rsid w:val="004D1D8B"/>
    <w:rsid w:val="004D247F"/>
    <w:rsid w:val="004D63EC"/>
    <w:rsid w:val="004D64F8"/>
    <w:rsid w:val="004D6700"/>
    <w:rsid w:val="004D6D97"/>
    <w:rsid w:val="004E1409"/>
    <w:rsid w:val="004E144D"/>
    <w:rsid w:val="004E1A21"/>
    <w:rsid w:val="004E21C2"/>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3C21"/>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FC7"/>
    <w:rsid w:val="00526FD3"/>
    <w:rsid w:val="00527F42"/>
    <w:rsid w:val="005304F4"/>
    <w:rsid w:val="0053081A"/>
    <w:rsid w:val="00531F30"/>
    <w:rsid w:val="00532701"/>
    <w:rsid w:val="005335FB"/>
    <w:rsid w:val="00533891"/>
    <w:rsid w:val="00533EA7"/>
    <w:rsid w:val="005348AA"/>
    <w:rsid w:val="00535204"/>
    <w:rsid w:val="00535C60"/>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53FF"/>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B4D"/>
    <w:rsid w:val="00696865"/>
    <w:rsid w:val="0069689F"/>
    <w:rsid w:val="0069690B"/>
    <w:rsid w:val="00696998"/>
    <w:rsid w:val="006974E6"/>
    <w:rsid w:val="006A2C65"/>
    <w:rsid w:val="006A3DDC"/>
    <w:rsid w:val="006A4B39"/>
    <w:rsid w:val="006A6DF0"/>
    <w:rsid w:val="006A770B"/>
    <w:rsid w:val="006B02B8"/>
    <w:rsid w:val="006B043A"/>
    <w:rsid w:val="006B12FF"/>
    <w:rsid w:val="006B134E"/>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BA0"/>
    <w:rsid w:val="006E4CC6"/>
    <w:rsid w:val="006E5A15"/>
    <w:rsid w:val="006E64AD"/>
    <w:rsid w:val="006E6B4D"/>
    <w:rsid w:val="006E6E00"/>
    <w:rsid w:val="006E70D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3A31"/>
    <w:rsid w:val="00725A0B"/>
    <w:rsid w:val="00725EC2"/>
    <w:rsid w:val="007266D9"/>
    <w:rsid w:val="00726AC2"/>
    <w:rsid w:val="00726B3E"/>
    <w:rsid w:val="00726CD5"/>
    <w:rsid w:val="00730B98"/>
    <w:rsid w:val="00731985"/>
    <w:rsid w:val="00731DAC"/>
    <w:rsid w:val="00732076"/>
    <w:rsid w:val="00732C49"/>
    <w:rsid w:val="00734562"/>
    <w:rsid w:val="00734DB5"/>
    <w:rsid w:val="00735A00"/>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67DF8"/>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C69"/>
    <w:rsid w:val="008E0416"/>
    <w:rsid w:val="008E0EB6"/>
    <w:rsid w:val="008E12F8"/>
    <w:rsid w:val="008E2C98"/>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2375A"/>
    <w:rsid w:val="00923A7D"/>
    <w:rsid w:val="00924AB2"/>
    <w:rsid w:val="00926B89"/>
    <w:rsid w:val="00927C1B"/>
    <w:rsid w:val="00930D45"/>
    <w:rsid w:val="00930E05"/>
    <w:rsid w:val="009312F0"/>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2CBF"/>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E4"/>
    <w:rsid w:val="009B2A0D"/>
    <w:rsid w:val="009B2E3A"/>
    <w:rsid w:val="009B2F3F"/>
    <w:rsid w:val="009B3744"/>
    <w:rsid w:val="009B42E5"/>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4E6"/>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8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677"/>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17C65"/>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077DD"/>
    <w:rsid w:val="00D11994"/>
    <w:rsid w:val="00D12C49"/>
    <w:rsid w:val="00D1331A"/>
    <w:rsid w:val="00D1334E"/>
    <w:rsid w:val="00D133A7"/>
    <w:rsid w:val="00D13498"/>
    <w:rsid w:val="00D1382A"/>
    <w:rsid w:val="00D1496F"/>
    <w:rsid w:val="00D1621C"/>
    <w:rsid w:val="00D21661"/>
    <w:rsid w:val="00D21FA0"/>
    <w:rsid w:val="00D2262D"/>
    <w:rsid w:val="00D226CE"/>
    <w:rsid w:val="00D22E63"/>
    <w:rsid w:val="00D230C3"/>
    <w:rsid w:val="00D2311F"/>
    <w:rsid w:val="00D237E7"/>
    <w:rsid w:val="00D23C21"/>
    <w:rsid w:val="00D24FB3"/>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37336"/>
    <w:rsid w:val="00D40041"/>
    <w:rsid w:val="00D40158"/>
    <w:rsid w:val="00D415CE"/>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79EB"/>
    <w:rsid w:val="00D614D5"/>
    <w:rsid w:val="00D6339A"/>
    <w:rsid w:val="00D64BFB"/>
    <w:rsid w:val="00D671B2"/>
    <w:rsid w:val="00D710EE"/>
    <w:rsid w:val="00D7132C"/>
    <w:rsid w:val="00D72284"/>
    <w:rsid w:val="00D732DF"/>
    <w:rsid w:val="00D733BE"/>
    <w:rsid w:val="00D73732"/>
    <w:rsid w:val="00D738BB"/>
    <w:rsid w:val="00D73EA0"/>
    <w:rsid w:val="00D74C18"/>
    <w:rsid w:val="00D765CA"/>
    <w:rsid w:val="00D80624"/>
    <w:rsid w:val="00D806A3"/>
    <w:rsid w:val="00D80AF2"/>
    <w:rsid w:val="00D82322"/>
    <w:rsid w:val="00D82F56"/>
    <w:rsid w:val="00D83241"/>
    <w:rsid w:val="00D841E6"/>
    <w:rsid w:val="00D846F3"/>
    <w:rsid w:val="00D84DCF"/>
    <w:rsid w:val="00D85C3D"/>
    <w:rsid w:val="00D87B7A"/>
    <w:rsid w:val="00D9022E"/>
    <w:rsid w:val="00D902CA"/>
    <w:rsid w:val="00D91217"/>
    <w:rsid w:val="00D9257B"/>
    <w:rsid w:val="00D930DE"/>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4CEE"/>
    <w:rsid w:val="00E04DF6"/>
    <w:rsid w:val="00E04F4A"/>
    <w:rsid w:val="00E05D7F"/>
    <w:rsid w:val="00E06CF7"/>
    <w:rsid w:val="00E0753B"/>
    <w:rsid w:val="00E0784B"/>
    <w:rsid w:val="00E07AAF"/>
    <w:rsid w:val="00E07F98"/>
    <w:rsid w:val="00E10CF7"/>
    <w:rsid w:val="00E126F0"/>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8B"/>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7D0"/>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B7C"/>
    <w:rsid w:val="00F27125"/>
    <w:rsid w:val="00F302D5"/>
    <w:rsid w:val="00F30682"/>
    <w:rsid w:val="00F30A3A"/>
    <w:rsid w:val="00F30A94"/>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1CF"/>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 w:val="00FF6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43570A3-BB8A-47CF-89EC-25A3D5DA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3</cp:revision>
  <cp:lastPrinted>2018-08-13T16:59:00Z</cp:lastPrinted>
  <dcterms:created xsi:type="dcterms:W3CDTF">2023-01-20T04:33:00Z</dcterms:created>
  <dcterms:modified xsi:type="dcterms:W3CDTF">2023-01-20T04:33:00Z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(3)Bhcaj0kx38GnwR9BmkUNphyChahIsiUo8+Jp6bg+oRkokwlOPIFMV51sX43BpXBSHFUIwVUx
T0dl++/qmrY3tM2DAAeuC/h0Tb2wx4CU/j7qVOEeIBIfeJI/yuxM57SHP5kwmvStPReXkvC+
fG8J5JP0E5XOOXVnZ3EX57XJS7trXGRvrbwoZMgTefZzgXMohnDlHa57uluSJpJ2ineFucdn
wZuhuFEZuCchHf2nqw</vt:lpwstr>
  </property>
  <property fmtid="{D5CDD505-2E9C-101B-9397-08002B2CF9AE}" pid="9" name="_2015_ms_pID_7253431">
    <vt:lpwstr>sImqqPL5+27LHSUpxNWdybIgcU6qQGYV0OSjxoEVWOT9iSu08aTMmo
8FDYt71b8jAl7X7R7lnc2KPuJZz/fNAmr3izCqd8GdxsRLgqtvggfbjihhM+iiFTnJl5h38M
k/FqKixt8xUNC8rKV5sMLNeRosNSKJeHvwbDvsEnJPplKXSrRT5OT3a/oyjPVfjqMb5SteUS
1w/wlFMZu9PwzZsewxfooaS0NDM7mtqXqZrR</vt:lpwstr>
  </property>
  <property fmtid="{D5CDD505-2E9C-101B-9397-08002B2CF9AE}" pid="10" name="_2015_ms_pID_7253432">
    <vt:lpwstr>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